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5866E624" w:rsidR="00331B3E" w:rsidRPr="00E16B83" w:rsidRDefault="00331B3E"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w:t>
      </w:r>
      <w:r w:rsidR="00DE7885">
        <w:rPr>
          <w:rFonts w:ascii="Arial" w:eastAsia="Times New Roman" w:hAnsi="Arial" w:cs="Arial"/>
          <w:b/>
          <w:bCs/>
          <w:noProof/>
          <w:sz w:val="24"/>
          <w:szCs w:val="24"/>
          <w:lang w:val="en-US"/>
        </w:rPr>
        <w:t>60</w:t>
      </w:r>
      <w:r w:rsidRPr="00E16B83">
        <w:rPr>
          <w:rFonts w:ascii="Arial" w:eastAsia="Times New Roman" w:hAnsi="Arial" w:cs="Arial"/>
          <w:b/>
          <w:bCs/>
          <w:noProof/>
          <w:sz w:val="24"/>
          <w:szCs w:val="24"/>
          <w:lang w:val="en-US"/>
        </w:rPr>
        <w:tab/>
        <w:t>S2-23</w:t>
      </w:r>
      <w:r w:rsidR="00E04454">
        <w:rPr>
          <w:rFonts w:ascii="Arial" w:eastAsia="Times New Roman" w:hAnsi="Arial" w:cs="Arial"/>
          <w:b/>
          <w:bCs/>
          <w:noProof/>
          <w:sz w:val="24"/>
          <w:szCs w:val="24"/>
          <w:lang w:val="en-US"/>
        </w:rPr>
        <w:t>1</w:t>
      </w:r>
      <w:r w:rsidR="00E20937">
        <w:rPr>
          <w:rFonts w:ascii="Arial" w:eastAsia="Times New Roman" w:hAnsi="Arial" w:cs="Arial"/>
          <w:b/>
          <w:bCs/>
          <w:noProof/>
          <w:sz w:val="24"/>
          <w:szCs w:val="24"/>
          <w:lang w:val="en-US"/>
        </w:rPr>
        <w:t>2546</w:t>
      </w:r>
    </w:p>
    <w:p w14:paraId="05EC10B3" w14:textId="72394195" w:rsidR="00331B3E" w:rsidRDefault="00E90672" w:rsidP="00331B3E">
      <w:pPr>
        <w:pBdr>
          <w:bottom w:val="single" w:sz="4" w:space="1" w:color="auto"/>
        </w:pBdr>
        <w:tabs>
          <w:tab w:val="right" w:pos="9638"/>
        </w:tabs>
        <w:spacing w:before="120" w:after="0"/>
        <w:rPr>
          <w:b/>
          <w:noProof/>
          <w:sz w:val="24"/>
        </w:rPr>
      </w:pPr>
      <w:r>
        <w:rPr>
          <w:rFonts w:ascii="Arial" w:eastAsia="Times New Roman" w:hAnsi="Arial" w:cs="Arial"/>
          <w:b/>
          <w:bCs/>
          <w:noProof/>
          <w:sz w:val="24"/>
          <w:szCs w:val="24"/>
          <w:lang w:val="en-US"/>
        </w:rPr>
        <w:t>13</w:t>
      </w:r>
      <w:r w:rsidR="00331B3E" w:rsidRPr="00E90672">
        <w:rPr>
          <w:rFonts w:ascii="Arial" w:eastAsia="Times New Roman" w:hAnsi="Arial" w:cs="Arial"/>
          <w:b/>
          <w:bCs/>
          <w:noProof/>
          <w:sz w:val="24"/>
          <w:szCs w:val="24"/>
          <w:lang w:val="en-US"/>
        </w:rPr>
        <w:t xml:space="preserve"> - </w:t>
      </w:r>
      <w:r w:rsidR="003B6E5C">
        <w:rPr>
          <w:rFonts w:ascii="Arial" w:eastAsia="Times New Roman" w:hAnsi="Arial" w:cs="Arial"/>
          <w:b/>
          <w:bCs/>
          <w:noProof/>
          <w:sz w:val="24"/>
          <w:szCs w:val="24"/>
          <w:lang w:val="en-US"/>
        </w:rPr>
        <w:t>17</w:t>
      </w:r>
      <w:r w:rsidR="00331B3E" w:rsidRPr="00E90672">
        <w:rPr>
          <w:rFonts w:ascii="Arial" w:eastAsia="Times New Roman" w:hAnsi="Arial" w:cs="Arial"/>
          <w:b/>
          <w:bCs/>
          <w:noProof/>
          <w:sz w:val="24"/>
          <w:szCs w:val="24"/>
          <w:lang w:val="en-US"/>
        </w:rPr>
        <w:t xml:space="preserve"> </w:t>
      </w:r>
      <w:r w:rsidR="003B6E5C">
        <w:rPr>
          <w:rFonts w:ascii="Arial" w:eastAsia="Times New Roman" w:hAnsi="Arial" w:cs="Arial"/>
          <w:b/>
          <w:bCs/>
          <w:noProof/>
          <w:sz w:val="24"/>
          <w:szCs w:val="24"/>
          <w:lang w:val="en-US"/>
        </w:rPr>
        <w:t>November</w:t>
      </w:r>
      <w:r w:rsidR="00331B3E" w:rsidRPr="00E90672">
        <w:rPr>
          <w:rFonts w:ascii="Arial" w:eastAsia="Times New Roman" w:hAnsi="Arial" w:cs="Arial"/>
          <w:b/>
          <w:bCs/>
          <w:noProof/>
          <w:sz w:val="24"/>
          <w:szCs w:val="24"/>
          <w:lang w:val="en-US"/>
        </w:rPr>
        <w:t xml:space="preserve">, 2023, </w:t>
      </w:r>
      <w:r w:rsidR="003B6E5C">
        <w:rPr>
          <w:rFonts w:ascii="Arial" w:eastAsia="Times New Roman" w:hAnsi="Arial" w:cs="Arial"/>
          <w:b/>
          <w:bCs/>
          <w:noProof/>
          <w:sz w:val="24"/>
          <w:szCs w:val="24"/>
          <w:lang w:val="en-US"/>
        </w:rPr>
        <w:t>Chicago</w:t>
      </w:r>
      <w:r w:rsidR="00331B3E" w:rsidRPr="00E90672">
        <w:rPr>
          <w:rFonts w:ascii="Arial" w:eastAsia="Times New Roman" w:hAnsi="Arial" w:cs="Arial"/>
          <w:b/>
          <w:bCs/>
          <w:noProof/>
          <w:sz w:val="24"/>
          <w:szCs w:val="24"/>
          <w:lang w:val="en-US"/>
        </w:rPr>
        <w:t xml:space="preserve">, </w:t>
      </w:r>
      <w:r w:rsidR="003B6E5C">
        <w:rPr>
          <w:rFonts w:ascii="Arial" w:eastAsia="Times New Roman" w:hAnsi="Arial" w:cs="Arial"/>
          <w:b/>
          <w:bCs/>
          <w:noProof/>
          <w:sz w:val="24"/>
          <w:szCs w:val="24"/>
          <w:lang w:val="en-US"/>
        </w:rPr>
        <w:t>US</w:t>
      </w:r>
      <w:r w:rsidR="005865DC">
        <w:rPr>
          <w:rFonts w:ascii="Arial" w:eastAsia="Times New Roman" w:hAnsi="Arial" w:cs="Arial"/>
          <w:b/>
          <w:bCs/>
          <w:noProof/>
          <w:sz w:val="24"/>
          <w:szCs w:val="24"/>
          <w:lang w:val="en-US"/>
        </w:rPr>
        <w:t>A</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351CD" w:rsidR="001E41F3" w:rsidRPr="00410371" w:rsidRDefault="00D63B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7B1DD" w:rsidR="001E41F3" w:rsidRDefault="00F10517">
            <w:pPr>
              <w:pStyle w:val="CRCoverPage"/>
              <w:spacing w:after="0"/>
              <w:ind w:left="100"/>
              <w:rPr>
                <w:noProof/>
              </w:rPr>
            </w:pPr>
            <w:r>
              <w:rPr>
                <w:noProof/>
              </w:rPr>
              <w:t>Ericsson</w:t>
            </w:r>
            <w:r w:rsidR="00681AC9">
              <w:rPr>
                <w:noProof/>
              </w:rPr>
              <w:t>, Verizon</w:t>
            </w:r>
            <w:r w:rsidR="005865DC">
              <w:rPr>
                <w:noProof/>
              </w:rPr>
              <w:t>, AT&amp;T,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079E7" w:rsidR="001E41F3" w:rsidRDefault="00443DC1">
            <w:pPr>
              <w:pStyle w:val="CRCoverPage"/>
              <w:spacing w:after="0"/>
              <w:ind w:left="100"/>
              <w:rPr>
                <w:noProof/>
              </w:rPr>
            </w:pPr>
            <w:r w:rsidRPr="00443DC1">
              <w:rPr>
                <w:noProof/>
              </w:rPr>
              <w:t>2023-</w:t>
            </w:r>
            <w:r w:rsidR="005865DC">
              <w:rPr>
                <w:noProof/>
              </w:rPr>
              <w:t>10</w:t>
            </w:r>
            <w:r w:rsidRPr="00443DC1">
              <w:rPr>
                <w:noProof/>
              </w:rPr>
              <w:t>-</w:t>
            </w:r>
            <w:r w:rsidR="00510BF0">
              <w:rPr>
                <w:noProof/>
              </w:rPr>
              <w:t>2</w:t>
            </w:r>
            <w:r w:rsidR="00A2046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3667F"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in case the AF is trusted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032C" w:rsidR="00EA1040" w:rsidRDefault="00FA105A" w:rsidP="00F82F2A">
            <w:pPr>
              <w:pStyle w:val="CRCoverPage"/>
              <w:spacing w:after="0"/>
              <w:ind w:left="100"/>
              <w:rPr>
                <w:noProof/>
              </w:rPr>
            </w:pPr>
            <w:r w:rsidRPr="00FA105A">
              <w:rPr>
                <w:noProof/>
              </w:rPr>
              <w:t>The Nnef_UEId Service does not support</w:t>
            </w:r>
            <w:r w:rsidR="002A14CC">
              <w:rPr>
                <w:noProof/>
              </w:rPr>
              <w:t xml:space="preserve"> </w:t>
            </w:r>
            <w:r w:rsidRPr="00FA105A">
              <w:rPr>
                <w:noProof/>
              </w:rPr>
              <w:t>retrieval of GPSI in the form of MSISDN</w:t>
            </w:r>
            <w:r w:rsidR="002A14CC">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02E5" w:rsidR="001E41F3" w:rsidRDefault="00E0172C">
            <w:pPr>
              <w:pStyle w:val="CRCoverPage"/>
              <w:spacing w:after="0"/>
              <w:ind w:left="100"/>
              <w:rPr>
                <w:noProof/>
              </w:rPr>
            </w:pPr>
            <w:r>
              <w:rPr>
                <w:noProof/>
              </w:rPr>
              <w:t>4.</w:t>
            </w:r>
            <w:r w:rsidR="00061EF1">
              <w:rPr>
                <w:noProof/>
              </w:rPr>
              <w:t>15.3.2.13, 4.15.10</w:t>
            </w:r>
            <w:r w:rsidR="00F47561">
              <w:rPr>
                <w:noProof/>
              </w:rPr>
              <w:t>A(new)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1C6857C7" w14:textId="77777777" w:rsidR="004C1371" w:rsidRDefault="004C1371" w:rsidP="004C1371">
      <w:pPr>
        <w:pStyle w:val="Heading5"/>
      </w:pPr>
      <w:bookmarkStart w:id="7" w:name="_Toc138763134"/>
      <w:bookmarkEnd w:id="3"/>
      <w:bookmarkEnd w:id="4"/>
      <w:bookmarkEnd w:id="5"/>
      <w:bookmarkEnd w:id="6"/>
      <w:r>
        <w:t>4.15.3.2.13</w:t>
      </w:r>
      <w:r>
        <w:tab/>
        <w:t>Handling AF requests when the UE is identified via UE addressing information</w:t>
      </w:r>
      <w:bookmarkEnd w:id="7"/>
    </w:p>
    <w:p w14:paraId="69FC3CF1" w14:textId="77777777" w:rsidR="004C1371" w:rsidRDefault="004C1371" w:rsidP="004C1371">
      <w:r>
        <w:t>An AF may request, via the NEF, the Event Exposure (as defined in clause 4.15.3) or the parameter provisioning (as defined in clause 4.15.6) targeting an individual UE, identifying the target UE by providing UE addressing information.</w:t>
      </w:r>
    </w:p>
    <w:p w14:paraId="0CBAC69D" w14:textId="77777777" w:rsidR="004C1371" w:rsidRDefault="004C1371" w:rsidP="004C1371">
      <w:r>
        <w:t>In this case the 5GC first needs to retrieve a UE Identifier based on:</w:t>
      </w:r>
    </w:p>
    <w:p w14:paraId="74623F70" w14:textId="77777777" w:rsidR="004C1371" w:rsidRDefault="004C1371" w:rsidP="004C1371">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893AF" w14:textId="77777777" w:rsidR="004C1371" w:rsidRDefault="004C1371" w:rsidP="004C1371">
      <w:pPr>
        <w:pStyle w:val="B1"/>
      </w:pPr>
      <w:r>
        <w:t>-</w:t>
      </w:r>
      <w:r>
        <w:tab/>
        <w:t>the corresponding DNN and/or S-NSSAI: this may have been provided by the AF or, alternatively, determined by the NEF using the identity of the AF.</w:t>
      </w:r>
    </w:p>
    <w:p w14:paraId="47B6A546" w14:textId="76AA2AD0" w:rsidR="004C1371" w:rsidRDefault="004C1371" w:rsidP="004C1371">
      <w:r>
        <w:t xml:space="preserve">The NEF retrieves the UE Identifier </w:t>
      </w:r>
      <w:ins w:id="8" w:author="Ericsson _Maria Liang" w:date="2023-09-25T23:55:00Z">
        <w:r w:rsidR="00C0371A">
          <w:t>in the GP</w:t>
        </w:r>
      </w:ins>
      <w:ins w:id="9" w:author="Ericsson _Maria Liang" w:date="2023-09-25T23:56:00Z">
        <w:r w:rsidR="00C0371A">
          <w:t>SI</w:t>
        </w:r>
      </w:ins>
      <w:ins w:id="10" w:author="Ericsson _Maria Liang" w:date="2023-09-25T23:55:00Z">
        <w:r w:rsidR="00C0371A">
          <w:t xml:space="preserve"> form of External Identifier </w:t>
        </w:r>
      </w:ins>
      <w:r>
        <w:t>by executing step 2 to 6 of the AF specific UE Identifier retrieval procedure described in clause 4.15.10</w:t>
      </w:r>
      <w:ins w:id="11" w:author="Ericsson _Maria Liang" w:date="2023-09-25T23:55:00Z">
        <w:r w:rsidR="00C0371A">
          <w:t>,</w:t>
        </w:r>
      </w:ins>
      <w:ins w:id="12" w:author="Ericsson _Maria Liang" w:date="2023-09-25T23:54:00Z">
        <w:r w:rsidR="00F82F2A">
          <w:t xml:space="preserve"> or the NEF may </w:t>
        </w:r>
      </w:ins>
      <w:ins w:id="13" w:author="Ericsson _Maria Liang" w:date="2023-09-27T02:03:00Z">
        <w:r w:rsidR="0023698A">
          <w:t xml:space="preserve">be </w:t>
        </w:r>
      </w:ins>
      <w:ins w:id="14" w:author="Ericsson _Maria Liang" w:date="2023-09-25T23:54:00Z">
        <w:r w:rsidR="00F82F2A">
          <w:t>configure</w:t>
        </w:r>
      </w:ins>
      <w:ins w:id="15" w:author="Ericsson _Maria Liang" w:date="2023-09-27T02:03:00Z">
        <w:r w:rsidR="0023698A">
          <w:t>d</w:t>
        </w:r>
      </w:ins>
      <w:ins w:id="16" w:author="Ericsson _Maria Liang" w:date="2023-09-25T23:54:00Z">
        <w:r w:rsidR="00F82F2A">
          <w:t xml:space="preserve"> per trusted AF </w:t>
        </w:r>
      </w:ins>
      <w:ins w:id="17" w:author="Ericsson _Maria Liang" w:date="2023-09-25T23:55:00Z">
        <w:r w:rsidR="00C0371A">
          <w:t>to re</w:t>
        </w:r>
      </w:ins>
      <w:ins w:id="18" w:author="Ericsson _Maria Liang" w:date="2023-09-25T23:56:00Z">
        <w:r w:rsidR="00C0371A">
          <w:t xml:space="preserve">trieve the UE Identifier in the GPSI form of </w:t>
        </w:r>
        <w:proofErr w:type="spellStart"/>
        <w:r w:rsidR="00C0371A">
          <w:t>MSISDN</w:t>
        </w:r>
      </w:ins>
      <w:ins w:id="19" w:author="Magnus Olsson M" w:date="2023-10-11T03:09:00Z">
        <w:r w:rsidR="008D2C75">
          <w:t>,when</w:t>
        </w:r>
        <w:proofErr w:type="spellEnd"/>
        <w:r w:rsidR="008D2C75">
          <w:t xml:space="preserve"> allowed </w:t>
        </w:r>
      </w:ins>
      <w:ins w:id="20" w:author="Magnus Olsson M" w:date="2023-10-12T04:39:00Z">
        <w:r w:rsidR="00DE5DA6">
          <w:t xml:space="preserve">and authorized </w:t>
        </w:r>
      </w:ins>
      <w:ins w:id="21" w:author="Magnus Olsson M" w:date="2023-10-11T03:09:00Z">
        <w:r w:rsidR="008D2C75">
          <w:t>by the opera</w:t>
        </w:r>
      </w:ins>
      <w:ins w:id="22" w:author="Magnus Olsson M" w:date="2023-10-11T03:10:00Z">
        <w:r w:rsidR="008D2C75">
          <w:t xml:space="preserve">tor, </w:t>
        </w:r>
      </w:ins>
      <w:ins w:id="23" w:author="Ericsson _Maria Liang" w:date="2023-09-25T23:56:00Z">
        <w:r w:rsidR="00C0371A">
          <w:t>as descr</w:t>
        </w:r>
      </w:ins>
      <w:ins w:id="24" w:author="Ericsson _Maria Liang" w:date="2023-09-25T23:57:00Z">
        <w:r w:rsidR="00C0371A">
          <w:t>ibed in clause 4.15.10A</w:t>
        </w:r>
      </w:ins>
      <w:r>
        <w:t>.</w:t>
      </w:r>
    </w:p>
    <w:p w14:paraId="44EF3C48" w14:textId="4D473DA2" w:rsidR="004C1371" w:rsidRDefault="004C1371" w:rsidP="004C1371">
      <w:r>
        <w:t xml:space="preserve">Once this is done, the 5GC may carry out the action requested by the AF and may deliver back to the AF an External Identifier representing an AF specific UE Identifier </w:t>
      </w:r>
      <w:ins w:id="25" w:author="Ericsson  Maria Liang" w:date="2023-09-13T21:04:00Z">
        <w:r w:rsidR="0053415F">
          <w:t>or</w:t>
        </w:r>
      </w:ins>
      <w:ins w:id="26" w:author="Ericsson  Maria Liang" w:date="2023-09-13T21:07:00Z">
        <w:r w:rsidR="0053415F" w:rsidRPr="0053415F">
          <w:t xml:space="preserve"> </w:t>
        </w:r>
      </w:ins>
      <w:ins w:id="27" w:author="Ericsson  Maria Liang" w:date="2023-09-15T19:45:00Z">
        <w:r w:rsidR="00FA4564">
          <w:t xml:space="preserve">an MSISDN </w:t>
        </w:r>
      </w:ins>
      <w:r>
        <w:t>(as defined in TS 23.501 [2]). Th</w:t>
      </w:r>
      <w:ins w:id="28" w:author="Ericsson  Maria Liang" w:date="2023-09-15T19:47:00Z">
        <w:r w:rsidR="00FA4564">
          <w:t>e</w:t>
        </w:r>
      </w:ins>
      <w:del w:id="29" w:author="Ericsson  Maria Liang" w:date="2023-09-15T19:47:00Z">
        <w:r w:rsidDel="00FA4564">
          <w:delText>is</w:delText>
        </w:r>
      </w:del>
      <w:ins w:id="30" w:author="Ericsson  Maria Liang" w:date="2023-09-15T19:47:00Z">
        <w:r w:rsidR="00FA4564">
          <w:t xml:space="preserve"> exposed</w:t>
        </w:r>
      </w:ins>
      <w:r>
        <w:t xml:space="preserve"> AF specific UE Identifier </w:t>
      </w:r>
      <w:ins w:id="31" w:author="Ericsson  Maria Liang" w:date="2023-09-13T21:08:00Z">
        <w:r w:rsidR="0053415F">
          <w:t xml:space="preserve">or MSISDN </w:t>
        </w:r>
      </w:ins>
      <w:r>
        <w:t>may later be used by the AF to issue further requests about the same UE.</w:t>
      </w:r>
    </w:p>
    <w:p w14:paraId="28E8656F" w14:textId="77777777" w:rsidR="004C1371" w:rsidRDefault="004C1371" w:rsidP="004C1371">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76880D8A" w14:textId="662A494D" w:rsidR="004C1371" w:rsidRDefault="004C1371"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4288DB8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32" w:author="Ericsson _Maria Liang" w:date="2023-09-26T00:43:00Z"/>
          <w:lang w:eastAsia="en-GB"/>
        </w:rPr>
      </w:pPr>
      <w:bookmarkStart w:id="33" w:name="_Toc138763192"/>
      <w:ins w:id="34"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33"/>
      </w:ins>
    </w:p>
    <w:p w14:paraId="3F5ED832" w14:textId="393D9B3E" w:rsidR="0038267E" w:rsidRDefault="001050A9" w:rsidP="0096636F">
      <w:pPr>
        <w:rPr>
          <w:ins w:id="35" w:author="Magnus Olsson M" w:date="2023-10-31T15:31:00Z"/>
          <w:lang w:eastAsia="en-GB"/>
        </w:rPr>
      </w:pPr>
      <w:ins w:id="36" w:author="Ericsson _Maria Liang" w:date="2023-09-26T00:43:00Z">
        <w:r w:rsidRPr="000B1DE7">
          <w:rPr>
            <w:lang w:eastAsia="en-GB"/>
          </w:rPr>
          <w:t>This clause</w:t>
        </w:r>
      </w:ins>
      <w:ins w:id="37" w:author="Ericsson _Maria Liang" w:date="2023-09-26T00:46:00Z">
        <w:r>
          <w:rPr>
            <w:lang w:eastAsia="en-GB"/>
          </w:rPr>
          <w:t xml:space="preserve"> </w:t>
        </w:r>
      </w:ins>
      <w:ins w:id="38" w:author="Ericsson _Maria Liang" w:date="2023-09-26T00:43:00Z">
        <w:r w:rsidRPr="000B1DE7">
          <w:rPr>
            <w:lang w:eastAsia="en-GB"/>
          </w:rPr>
          <w:t>contains the detailed description and procedures for</w:t>
        </w:r>
        <w:r>
          <w:rPr>
            <w:lang w:eastAsia="en-GB"/>
          </w:rPr>
          <w:t xml:space="preserve"> UE I</w:t>
        </w:r>
      </w:ins>
      <w:ins w:id="39" w:author="Ericsson _Maria Liang" w:date="2023-09-26T00:47:00Z">
        <w:r>
          <w:rPr>
            <w:lang w:eastAsia="en-GB"/>
          </w:rPr>
          <w:t>D</w:t>
        </w:r>
      </w:ins>
      <w:ins w:id="40"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41" w:author="Magnus Olsson M" w:date="2023-10-31T15:30:00Z">
        <w:r w:rsidR="0082714F">
          <w:rPr>
            <w:lang w:eastAsia="en-GB"/>
          </w:rPr>
          <w:t>.</w:t>
        </w:r>
      </w:ins>
      <w:ins w:id="42" w:author="Magnus Olsson M" w:date="2023-11-02T14:27:00Z">
        <w:r w:rsidR="001C76C0">
          <w:rPr>
            <w:lang w:eastAsia="en-GB"/>
          </w:rPr>
          <w:t xml:space="preserve"> </w:t>
        </w:r>
      </w:ins>
      <w:ins w:id="43" w:author="Magnus Olsson M" w:date="2023-10-31T15:28:00Z">
        <w:r w:rsidR="0096636F">
          <w:rPr>
            <w:lang w:eastAsia="en-GB"/>
          </w:rPr>
          <w:t>Exposure of GPSI in MSISDN format depends on operator policy and regulation</w:t>
        </w:r>
      </w:ins>
      <w:ins w:id="44" w:author="Magnus Olsson M" w:date="2023-10-31T15:33:00Z">
        <w:r w:rsidR="00BA2EE7">
          <w:rPr>
            <w:lang w:eastAsia="en-GB"/>
          </w:rPr>
          <w:t xml:space="preserve"> and is allowed</w:t>
        </w:r>
      </w:ins>
      <w:ins w:id="45" w:author="Magnus Olsson M" w:date="2023-10-31T15:28:00Z">
        <w:r w:rsidR="0096636F">
          <w:rPr>
            <w:lang w:eastAsia="en-GB"/>
          </w:rPr>
          <w:t xml:space="preserve"> when:</w:t>
        </w:r>
      </w:ins>
    </w:p>
    <w:p w14:paraId="76A4CC2E" w14:textId="036E96D9" w:rsidR="002253A9" w:rsidRDefault="0096636F">
      <w:pPr>
        <w:pStyle w:val="B1"/>
        <w:rPr>
          <w:ins w:id="46" w:author="Magnus Olsson M" w:date="2023-10-31T15:28:00Z"/>
        </w:rPr>
        <w:pPrChange w:id="47" w:author="Magnus Olsson M" w:date="2023-10-31T15:31:00Z">
          <w:pPr/>
        </w:pPrChange>
      </w:pPr>
      <w:ins w:id="48" w:author="Magnus Olsson M" w:date="2023-10-31T15:28:00Z">
        <w:r>
          <w:t>-</w:t>
        </w:r>
        <w:r>
          <w:tab/>
          <w:t>The AF is the home operator owned trusted AF within the PLMN domain (i.e., the AF is operated by the MNO and the AF does not expose the GPSI in MSISDN format outside the PLMN domain), or</w:t>
        </w:r>
      </w:ins>
    </w:p>
    <w:p w14:paraId="3EB3F3CC" w14:textId="4B4DFBE5" w:rsidR="0096636F" w:rsidRPr="000B1DE7" w:rsidRDefault="0096636F">
      <w:pPr>
        <w:pStyle w:val="B1"/>
        <w:rPr>
          <w:ins w:id="49" w:author="Ericsson _Maria Liang" w:date="2023-09-26T00:43:00Z"/>
        </w:rPr>
        <w:pPrChange w:id="50" w:author="Magnus Olsson M" w:date="2023-10-31T15:31:00Z">
          <w:pPr/>
        </w:pPrChange>
      </w:pPr>
      <w:ins w:id="51" w:author="Magnus Olsson M" w:date="2023-10-31T15:28:00Z">
        <w:r>
          <w:t>-</w:t>
        </w:r>
        <w:r>
          <w:tab/>
          <w:t>The AF owner is the subscription owner.</w:t>
        </w:r>
      </w:ins>
    </w:p>
    <w:p w14:paraId="6A7838A2" w14:textId="77777777" w:rsidR="001050A9" w:rsidRPr="0065259D" w:rsidRDefault="001050A9" w:rsidP="001050A9">
      <w:pPr>
        <w:rPr>
          <w:ins w:id="52" w:author="Ericsson _Maria Liang" w:date="2023-09-26T00:43:00Z"/>
          <w:rFonts w:eastAsia="MS Mincho"/>
        </w:rPr>
      </w:pPr>
      <w:ins w:id="53"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54" w:author="Ericsson _Maria Liang" w:date="2023-09-26T00:43:00Z"/>
        </w:rPr>
      </w:pPr>
      <w:ins w:id="55"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1F8F8867" w14:textId="3A554DF2" w:rsidR="001050A9" w:rsidRDefault="001050A9" w:rsidP="001050A9">
      <w:pPr>
        <w:pStyle w:val="B1"/>
        <w:rPr>
          <w:ins w:id="56" w:author="Ericsson _Maria Liang" w:date="2023-09-26T00:43:00Z"/>
        </w:rPr>
      </w:pPr>
      <w:ins w:id="57"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58" w:author="Ericsson _Maria Liang" w:date="2023-09-26T00:50:00Z">
        <w:r w:rsidR="0034791D">
          <w:t xml:space="preserve">the </w:t>
        </w:r>
      </w:ins>
      <w:ins w:id="59"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4731479A" w14:textId="255A95C4" w:rsidR="000B1DE7" w:rsidRDefault="000B1DE7" w:rsidP="000B1DE7">
      <w:pPr>
        <w:pStyle w:val="Heading5"/>
        <w:rPr>
          <w:lang w:eastAsia="zh-CN"/>
        </w:rPr>
      </w:pPr>
      <w:bookmarkStart w:id="60" w:name="_Toc138763761"/>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60"/>
      <w:proofErr w:type="gramEnd"/>
    </w:p>
    <w:p w14:paraId="4894B317" w14:textId="77777777" w:rsidR="000B1DE7" w:rsidRDefault="000B1DE7" w:rsidP="000B1DE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BA75286" w14:textId="7254FF75" w:rsidR="000B1DE7" w:rsidRDefault="000B1DE7" w:rsidP="000B1DE7">
      <w:pPr>
        <w:rPr>
          <w:lang w:eastAsia="zh-CN"/>
        </w:rPr>
      </w:pPr>
      <w:r w:rsidRPr="005E4458">
        <w:rPr>
          <w:b/>
          <w:bCs/>
          <w:lang w:eastAsia="zh-CN"/>
        </w:rPr>
        <w:t>Description:</w:t>
      </w:r>
      <w:r>
        <w:rPr>
          <w:lang w:eastAsia="zh-CN"/>
        </w:rPr>
        <w:t xml:space="preserve"> Get the UE identifier.</w:t>
      </w:r>
    </w:p>
    <w:p w14:paraId="2D159800" w14:textId="421A9EB3" w:rsidR="000B1DE7" w:rsidRDefault="000B1DE7" w:rsidP="000B1DE7">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 or External Group Identifier(s).</w:t>
      </w:r>
    </w:p>
    <w:p w14:paraId="3075101E" w14:textId="77777777" w:rsidR="000B1DE7" w:rsidRDefault="000B1DE7" w:rsidP="000B1DE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15F819C1" w14:textId="4575B7EA" w:rsidR="000B1DE7" w:rsidRDefault="000B1DE7" w:rsidP="000B1DE7">
      <w:pPr>
        <w:rPr>
          <w:lang w:eastAsia="zh-CN"/>
        </w:rPr>
      </w:pPr>
      <w:r w:rsidRPr="005E4458">
        <w:rPr>
          <w:b/>
          <w:bCs/>
          <w:lang w:eastAsia="zh-CN"/>
        </w:rPr>
        <w:lastRenderedPageBreak/>
        <w:t xml:space="preserve">Outputs, </w:t>
      </w:r>
      <w:proofErr w:type="gramStart"/>
      <w:r w:rsidRPr="005E4458">
        <w:rPr>
          <w:b/>
          <w:bCs/>
          <w:lang w:eastAsia="zh-CN"/>
        </w:rPr>
        <w:t>Required</w:t>
      </w:r>
      <w:proofErr w:type="gramEnd"/>
      <w:r w:rsidRPr="005E4458">
        <w:rPr>
          <w:b/>
          <w:bCs/>
          <w:lang w:eastAsia="zh-CN"/>
        </w:rPr>
        <w:t>:</w:t>
      </w:r>
      <w:r>
        <w:rPr>
          <w:lang w:eastAsia="zh-CN"/>
        </w:rPr>
        <w:t xml:space="preserve"> </w:t>
      </w:r>
      <w:bookmarkStart w:id="61" w:name="_Hlk146642215"/>
      <w:r>
        <w:rPr>
          <w:lang w:eastAsia="zh-CN"/>
        </w:rPr>
        <w:t xml:space="preserve">Result, </w:t>
      </w:r>
      <w:ins w:id="62" w:author="Ericsson _Maria Liang" w:date="2023-09-26T20:38:00Z">
        <w:r w:rsidR="00F942B3">
          <w:rPr>
            <w:lang w:eastAsia="zh-CN"/>
          </w:rPr>
          <w:t xml:space="preserve">GPSI either </w:t>
        </w:r>
      </w:ins>
      <w:ins w:id="63" w:author="Ericsson _Maria Liang" w:date="2023-09-26T20:39:00Z">
        <w:r w:rsidR="00F942B3">
          <w:rPr>
            <w:lang w:eastAsia="zh-CN"/>
          </w:rPr>
          <w:t xml:space="preserve">for </w:t>
        </w:r>
      </w:ins>
      <w:r>
        <w:rPr>
          <w:lang w:eastAsia="zh-CN"/>
        </w:rPr>
        <w:t xml:space="preserve">AF specific UE Identifier represented </w:t>
      </w:r>
      <w:ins w:id="64" w:author="Ericsson _Maria Liang" w:date="2023-09-26T20:39:00Z">
        <w:r w:rsidR="00F942B3">
          <w:rPr>
            <w:lang w:eastAsia="zh-CN"/>
          </w:rPr>
          <w:t>in the form of</w:t>
        </w:r>
      </w:ins>
      <w:del w:id="65" w:author="Ericsson _Maria Liang" w:date="2023-09-26T20:39:00Z">
        <w:r w:rsidDel="00F942B3">
          <w:rPr>
            <w:lang w:eastAsia="zh-CN"/>
          </w:rPr>
          <w:delText>as an</w:delText>
        </w:r>
      </w:del>
      <w:r>
        <w:rPr>
          <w:lang w:eastAsia="zh-CN"/>
        </w:rPr>
        <w:t xml:space="preserve"> External Identifier </w:t>
      </w:r>
      <w:ins w:id="66" w:author="Ericsson  Maria Liang" w:date="2023-09-13T22:01:00Z">
        <w:r w:rsidR="00CD28B0">
          <w:rPr>
            <w:lang w:eastAsia="zh-CN"/>
          </w:rPr>
          <w:t xml:space="preserve">or </w:t>
        </w:r>
      </w:ins>
      <w:ins w:id="67" w:author="Ericsson _Maria Liang" w:date="2023-09-26T21:08:00Z">
        <w:r w:rsidR="00D57AC1">
          <w:rPr>
            <w:lang w:eastAsia="zh-CN"/>
          </w:rPr>
          <w:t xml:space="preserve">for UE Identifier </w:t>
        </w:r>
      </w:ins>
      <w:ins w:id="68" w:author="Ericsson _Maria Liang" w:date="2023-09-26T00:51:00Z">
        <w:r w:rsidR="0034791D">
          <w:rPr>
            <w:lang w:eastAsia="zh-CN"/>
          </w:rPr>
          <w:t xml:space="preserve">in the form of </w:t>
        </w:r>
      </w:ins>
      <w:ins w:id="69" w:author="Ericsson  Maria Liang" w:date="2023-09-13T22:01:00Z">
        <w:r w:rsidR="00CD28B0">
          <w:rPr>
            <w:lang w:eastAsia="zh-CN"/>
          </w:rPr>
          <w:t>MSISDN</w:t>
        </w:r>
      </w:ins>
      <w:ins w:id="70" w:author="Ericsson _Maria Liang" w:date="2023-09-27T02:07:00Z">
        <w:r w:rsidR="0023698A">
          <w:rPr>
            <w:lang w:eastAsia="zh-CN"/>
          </w:rPr>
          <w:t xml:space="preserve"> to the trusted AF</w:t>
        </w:r>
      </w:ins>
      <w:ins w:id="71" w:author="Ericsson  Maria Liang" w:date="2023-09-13T22:01:00Z">
        <w:r w:rsidR="00CD28B0">
          <w:rPr>
            <w:lang w:eastAsia="zh-CN"/>
          </w:rPr>
          <w:t xml:space="preserve">, </w:t>
        </w:r>
      </w:ins>
      <w:r>
        <w:rPr>
          <w:lang w:eastAsia="zh-CN"/>
        </w:rPr>
        <w:t>or SUPI or Internal Group Identifier(s).</w:t>
      </w:r>
      <w:bookmarkEnd w:id="61"/>
    </w:p>
    <w:p w14:paraId="6A00C632" w14:textId="3167B709" w:rsidR="000B1DE7" w:rsidRDefault="000B1DE7" w:rsidP="000B1DE7">
      <w:pPr>
        <w:pStyle w:val="NO"/>
        <w:rPr>
          <w:ins w:id="72" w:author="Thorsten Lohmar r2" w:date="2023-09-26T17:38:00Z"/>
        </w:rPr>
      </w:pPr>
      <w:r>
        <w:t>NOTE</w:t>
      </w:r>
      <w:ins w:id="73" w:author="Ericsson _Maria Liang" w:date="2023-09-27T01:31:00Z">
        <w:r w:rsidR="008B1C59">
          <w:rPr>
            <w:lang w:eastAsia="zh-CN"/>
          </w:rPr>
          <w:t> </w:t>
        </w:r>
      </w:ins>
      <w:ins w:id="74" w:author="Thorsten Lohmar r2" w:date="2023-09-26T17:38:00Z">
        <w:r w:rsidR="0093621D">
          <w:t>1</w:t>
        </w:r>
      </w:ins>
      <w:r>
        <w:t>:</w:t>
      </w:r>
      <w:r>
        <w:tab/>
        <w:t>SUPI and Internal Group Identifier can only be exposed to roaming partners.</w:t>
      </w:r>
    </w:p>
    <w:p w14:paraId="44B86B44" w14:textId="71F0BE78" w:rsidR="0093621D" w:rsidRDefault="0093621D" w:rsidP="000B1DE7">
      <w:pPr>
        <w:pStyle w:val="NO"/>
      </w:pPr>
      <w:ins w:id="75" w:author="Thorsten Lohmar r2" w:date="2023-09-26T17:38:00Z">
        <w:r>
          <w:t>NOTE</w:t>
        </w:r>
      </w:ins>
      <w:ins w:id="76" w:author="Ericsson _Maria Liang" w:date="2023-09-27T01:31:00Z">
        <w:r w:rsidR="008B1C59">
          <w:rPr>
            <w:lang w:eastAsia="zh-CN"/>
          </w:rPr>
          <w:t> </w:t>
        </w:r>
      </w:ins>
      <w:ins w:id="77" w:author="Thorsten Lohmar r2" w:date="2023-09-26T17:38:00Z">
        <w:r>
          <w:t>2:</w:t>
        </w:r>
        <w:r>
          <w:tab/>
          <w:t>The UE Identifier in G</w:t>
        </w:r>
      </w:ins>
      <w:ins w:id="78" w:author="Thorsten Lohmar r2" w:date="2023-09-26T17:39:00Z">
        <w:r>
          <w:t xml:space="preserve">PSI form of MSISDN can only be </w:t>
        </w:r>
      </w:ins>
      <w:ins w:id="79" w:author="Ericsson _Maria Liang" w:date="2023-09-27T02:05:00Z">
        <w:r w:rsidR="0023698A">
          <w:t xml:space="preserve">exposed to </w:t>
        </w:r>
      </w:ins>
      <w:ins w:id="80" w:author="Thorsten Lohmar r2" w:date="2023-09-26T17:39:00Z">
        <w:r>
          <w:t xml:space="preserve">trusted AF </w:t>
        </w:r>
      </w:ins>
      <w:ins w:id="81" w:author="Magnus Olsson M" w:date="2023-10-11T03:08:00Z">
        <w:r w:rsidR="00AE568C">
          <w:t xml:space="preserve">when allowed </w:t>
        </w:r>
      </w:ins>
      <w:ins w:id="82" w:author="Magnus Olsson M" w:date="2023-10-12T04:40:00Z">
        <w:r w:rsidR="004B1E8C">
          <w:t xml:space="preserve">and authorized </w:t>
        </w:r>
      </w:ins>
      <w:ins w:id="83" w:author="Magnus Olsson M" w:date="2023-10-11T03:08:00Z">
        <w:r w:rsidR="00AE568C">
          <w:t>by the operator</w:t>
        </w:r>
      </w:ins>
      <w:ins w:id="84" w:author="Magnus Olsson M" w:date="2023-10-31T15:34:00Z">
        <w:r w:rsidR="006C685F">
          <w:t xml:space="preserve"> as described in </w:t>
        </w:r>
      </w:ins>
      <w:ins w:id="85" w:author="Magnus Olsson M" w:date="2023-10-31T15:35:00Z">
        <w:r w:rsidR="00FF5C65">
          <w:t xml:space="preserve">clause </w:t>
        </w:r>
        <w:r w:rsidR="00FF5C65" w:rsidRPr="006275E6">
          <w:rPr>
            <w:lang w:eastAsia="en-GB"/>
          </w:rPr>
          <w:t>4.15.1</w:t>
        </w:r>
        <w:r w:rsidR="00FF5C65">
          <w:rPr>
            <w:lang w:eastAsia="en-GB"/>
          </w:rPr>
          <w:t>0A</w:t>
        </w:r>
      </w:ins>
      <w:ins w:id="86" w:author="Thorsten Lohmar r2" w:date="2023-09-26T17:39:00Z">
        <w:r>
          <w:t>.</w:t>
        </w:r>
      </w:ins>
    </w:p>
    <w:p w14:paraId="3AC05823" w14:textId="77777777" w:rsidR="000B1DE7" w:rsidRDefault="000B1DE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4C591" w14:textId="77777777" w:rsidR="009D3719" w:rsidRDefault="009D3719">
      <w:r>
        <w:separator/>
      </w:r>
    </w:p>
  </w:endnote>
  <w:endnote w:type="continuationSeparator" w:id="0">
    <w:p w14:paraId="7168DE05" w14:textId="77777777" w:rsidR="009D3719" w:rsidRDefault="009D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5878" w14:textId="77777777" w:rsidR="009D3719" w:rsidRDefault="009D3719">
      <w:r>
        <w:separator/>
      </w:r>
    </w:p>
  </w:footnote>
  <w:footnote w:type="continuationSeparator" w:id="0">
    <w:p w14:paraId="75E1C056" w14:textId="77777777" w:rsidR="009D3719" w:rsidRDefault="009D3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Magnus Olsson M">
    <w15:presenceInfo w15:providerId="None" w15:userId="Magnus Olsson M"/>
  </w15:person>
  <w15:person w15:author="Ericsson  Maria Liang">
    <w15:presenceInfo w15:providerId="None" w15:userId="Ericsson  Maria Liang"/>
  </w15:person>
  <w15:person w15:author="Thorsten Lohmar r2">
    <w15:presenceInfo w15:providerId="None" w15:userId="Thorsten Lohma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22E4A"/>
    <w:rsid w:val="000365F8"/>
    <w:rsid w:val="00061EF1"/>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D43"/>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76C0"/>
    <w:rsid w:val="001E41F3"/>
    <w:rsid w:val="001F6B01"/>
    <w:rsid w:val="00201E0C"/>
    <w:rsid w:val="00203D82"/>
    <w:rsid w:val="002253A9"/>
    <w:rsid w:val="00233274"/>
    <w:rsid w:val="0023698A"/>
    <w:rsid w:val="00242A85"/>
    <w:rsid w:val="00243B2F"/>
    <w:rsid w:val="00250BA4"/>
    <w:rsid w:val="0026004D"/>
    <w:rsid w:val="00262387"/>
    <w:rsid w:val="002640DD"/>
    <w:rsid w:val="0027457D"/>
    <w:rsid w:val="00275D12"/>
    <w:rsid w:val="0027738F"/>
    <w:rsid w:val="00284FEB"/>
    <w:rsid w:val="0028539F"/>
    <w:rsid w:val="002860C4"/>
    <w:rsid w:val="0028628D"/>
    <w:rsid w:val="002A14CC"/>
    <w:rsid w:val="002B5741"/>
    <w:rsid w:val="002C58E3"/>
    <w:rsid w:val="002D2DCD"/>
    <w:rsid w:val="002D36C7"/>
    <w:rsid w:val="002E472E"/>
    <w:rsid w:val="002F01CE"/>
    <w:rsid w:val="002F45B9"/>
    <w:rsid w:val="00304F40"/>
    <w:rsid w:val="00305409"/>
    <w:rsid w:val="00324A68"/>
    <w:rsid w:val="00331B3E"/>
    <w:rsid w:val="0034791D"/>
    <w:rsid w:val="003609EF"/>
    <w:rsid w:val="0036231A"/>
    <w:rsid w:val="00374DD4"/>
    <w:rsid w:val="0038267E"/>
    <w:rsid w:val="003914B5"/>
    <w:rsid w:val="003A3C9A"/>
    <w:rsid w:val="003B24C8"/>
    <w:rsid w:val="003B6E5C"/>
    <w:rsid w:val="003C4321"/>
    <w:rsid w:val="003E1A36"/>
    <w:rsid w:val="003F3DDD"/>
    <w:rsid w:val="00410371"/>
    <w:rsid w:val="004159E8"/>
    <w:rsid w:val="004242F1"/>
    <w:rsid w:val="00443C18"/>
    <w:rsid w:val="00443DC1"/>
    <w:rsid w:val="004619BA"/>
    <w:rsid w:val="00480AF0"/>
    <w:rsid w:val="004B1E8C"/>
    <w:rsid w:val="004B75B7"/>
    <w:rsid w:val="004C1371"/>
    <w:rsid w:val="004C5D1B"/>
    <w:rsid w:val="004D17E0"/>
    <w:rsid w:val="004E5377"/>
    <w:rsid w:val="005031D1"/>
    <w:rsid w:val="00504066"/>
    <w:rsid w:val="00510BF0"/>
    <w:rsid w:val="005141D9"/>
    <w:rsid w:val="0051580D"/>
    <w:rsid w:val="005208F9"/>
    <w:rsid w:val="0053415F"/>
    <w:rsid w:val="00547111"/>
    <w:rsid w:val="0056088E"/>
    <w:rsid w:val="005634A7"/>
    <w:rsid w:val="005667DE"/>
    <w:rsid w:val="005865DC"/>
    <w:rsid w:val="00592D74"/>
    <w:rsid w:val="00593141"/>
    <w:rsid w:val="00596F61"/>
    <w:rsid w:val="005A05D4"/>
    <w:rsid w:val="005A7489"/>
    <w:rsid w:val="005B75DE"/>
    <w:rsid w:val="005D4F75"/>
    <w:rsid w:val="005E2C44"/>
    <w:rsid w:val="005F4FE3"/>
    <w:rsid w:val="00601CB3"/>
    <w:rsid w:val="006029F8"/>
    <w:rsid w:val="00606C6C"/>
    <w:rsid w:val="00611072"/>
    <w:rsid w:val="00612C7B"/>
    <w:rsid w:val="00621188"/>
    <w:rsid w:val="00621D22"/>
    <w:rsid w:val="006257ED"/>
    <w:rsid w:val="006275E6"/>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720CD9"/>
    <w:rsid w:val="00722C59"/>
    <w:rsid w:val="00740F9B"/>
    <w:rsid w:val="00751C7F"/>
    <w:rsid w:val="00766652"/>
    <w:rsid w:val="007759B9"/>
    <w:rsid w:val="00780195"/>
    <w:rsid w:val="00792342"/>
    <w:rsid w:val="007977A8"/>
    <w:rsid w:val="007A065C"/>
    <w:rsid w:val="007B512A"/>
    <w:rsid w:val="007C2097"/>
    <w:rsid w:val="007C5B94"/>
    <w:rsid w:val="007D6A07"/>
    <w:rsid w:val="007F7259"/>
    <w:rsid w:val="008040A8"/>
    <w:rsid w:val="0082714F"/>
    <w:rsid w:val="008279FA"/>
    <w:rsid w:val="008351A9"/>
    <w:rsid w:val="0084216D"/>
    <w:rsid w:val="008460AD"/>
    <w:rsid w:val="0085590F"/>
    <w:rsid w:val="008626E7"/>
    <w:rsid w:val="00870EE7"/>
    <w:rsid w:val="00871800"/>
    <w:rsid w:val="00876383"/>
    <w:rsid w:val="0087719D"/>
    <w:rsid w:val="008863B9"/>
    <w:rsid w:val="008A2944"/>
    <w:rsid w:val="008A45A6"/>
    <w:rsid w:val="008A51BF"/>
    <w:rsid w:val="008A7A2E"/>
    <w:rsid w:val="008B0518"/>
    <w:rsid w:val="008B1C59"/>
    <w:rsid w:val="008C4B32"/>
    <w:rsid w:val="008D208C"/>
    <w:rsid w:val="008D2C75"/>
    <w:rsid w:val="008D3CCC"/>
    <w:rsid w:val="008D5DBC"/>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636F"/>
    <w:rsid w:val="00972675"/>
    <w:rsid w:val="009777D9"/>
    <w:rsid w:val="00981766"/>
    <w:rsid w:val="00981852"/>
    <w:rsid w:val="00983743"/>
    <w:rsid w:val="0098787C"/>
    <w:rsid w:val="00991B88"/>
    <w:rsid w:val="009A0E9B"/>
    <w:rsid w:val="009A5753"/>
    <w:rsid w:val="009A579D"/>
    <w:rsid w:val="009B5E9A"/>
    <w:rsid w:val="009D3719"/>
    <w:rsid w:val="009E3297"/>
    <w:rsid w:val="009E4FF6"/>
    <w:rsid w:val="009F734F"/>
    <w:rsid w:val="00A0021B"/>
    <w:rsid w:val="00A00EAB"/>
    <w:rsid w:val="00A20467"/>
    <w:rsid w:val="00A246B6"/>
    <w:rsid w:val="00A47E70"/>
    <w:rsid w:val="00A50CF0"/>
    <w:rsid w:val="00A7671C"/>
    <w:rsid w:val="00A77CE5"/>
    <w:rsid w:val="00A82C7F"/>
    <w:rsid w:val="00A90FC0"/>
    <w:rsid w:val="00A92E22"/>
    <w:rsid w:val="00AA2CBC"/>
    <w:rsid w:val="00AC5820"/>
    <w:rsid w:val="00AD1CD8"/>
    <w:rsid w:val="00AD2AC2"/>
    <w:rsid w:val="00AE4CE8"/>
    <w:rsid w:val="00AE568C"/>
    <w:rsid w:val="00AF3788"/>
    <w:rsid w:val="00B013ED"/>
    <w:rsid w:val="00B17D86"/>
    <w:rsid w:val="00B258BB"/>
    <w:rsid w:val="00B42F65"/>
    <w:rsid w:val="00B45358"/>
    <w:rsid w:val="00B57E5B"/>
    <w:rsid w:val="00B67B97"/>
    <w:rsid w:val="00B822A9"/>
    <w:rsid w:val="00B9124F"/>
    <w:rsid w:val="00B968C8"/>
    <w:rsid w:val="00BA2EE7"/>
    <w:rsid w:val="00BA3EC5"/>
    <w:rsid w:val="00BA51D9"/>
    <w:rsid w:val="00BB5DFC"/>
    <w:rsid w:val="00BD279D"/>
    <w:rsid w:val="00BD3051"/>
    <w:rsid w:val="00BD6BB8"/>
    <w:rsid w:val="00BF1BD2"/>
    <w:rsid w:val="00C0371A"/>
    <w:rsid w:val="00C052B9"/>
    <w:rsid w:val="00C10C3A"/>
    <w:rsid w:val="00C15D0F"/>
    <w:rsid w:val="00C559E1"/>
    <w:rsid w:val="00C61B54"/>
    <w:rsid w:val="00C66BA2"/>
    <w:rsid w:val="00C870F6"/>
    <w:rsid w:val="00C94CAF"/>
    <w:rsid w:val="00C95985"/>
    <w:rsid w:val="00CB2928"/>
    <w:rsid w:val="00CC100C"/>
    <w:rsid w:val="00CC5026"/>
    <w:rsid w:val="00CC518C"/>
    <w:rsid w:val="00CC68D0"/>
    <w:rsid w:val="00CD28B0"/>
    <w:rsid w:val="00CE5C4E"/>
    <w:rsid w:val="00CF5392"/>
    <w:rsid w:val="00D03F9A"/>
    <w:rsid w:val="00D06D51"/>
    <w:rsid w:val="00D24991"/>
    <w:rsid w:val="00D31D5B"/>
    <w:rsid w:val="00D50255"/>
    <w:rsid w:val="00D57AC1"/>
    <w:rsid w:val="00D60A81"/>
    <w:rsid w:val="00D639DC"/>
    <w:rsid w:val="00D63BF2"/>
    <w:rsid w:val="00D645C5"/>
    <w:rsid w:val="00D66520"/>
    <w:rsid w:val="00D705F5"/>
    <w:rsid w:val="00D84AE9"/>
    <w:rsid w:val="00D93E48"/>
    <w:rsid w:val="00DA0AFA"/>
    <w:rsid w:val="00DA2FBD"/>
    <w:rsid w:val="00DA788A"/>
    <w:rsid w:val="00DC3653"/>
    <w:rsid w:val="00DD12F0"/>
    <w:rsid w:val="00DE34CF"/>
    <w:rsid w:val="00DE5DA6"/>
    <w:rsid w:val="00DE7885"/>
    <w:rsid w:val="00E0172C"/>
    <w:rsid w:val="00E04454"/>
    <w:rsid w:val="00E13F3D"/>
    <w:rsid w:val="00E20937"/>
    <w:rsid w:val="00E337BE"/>
    <w:rsid w:val="00E34898"/>
    <w:rsid w:val="00E34E30"/>
    <w:rsid w:val="00E45A65"/>
    <w:rsid w:val="00E569F7"/>
    <w:rsid w:val="00E62D2D"/>
    <w:rsid w:val="00E65849"/>
    <w:rsid w:val="00E67A15"/>
    <w:rsid w:val="00E90672"/>
    <w:rsid w:val="00EA1040"/>
    <w:rsid w:val="00EB09B7"/>
    <w:rsid w:val="00EC37FE"/>
    <w:rsid w:val="00EC50CF"/>
    <w:rsid w:val="00ED4673"/>
    <w:rsid w:val="00EE7D7C"/>
    <w:rsid w:val="00F07687"/>
    <w:rsid w:val="00F10517"/>
    <w:rsid w:val="00F13B38"/>
    <w:rsid w:val="00F1466A"/>
    <w:rsid w:val="00F25D98"/>
    <w:rsid w:val="00F300FB"/>
    <w:rsid w:val="00F3019A"/>
    <w:rsid w:val="00F3263D"/>
    <w:rsid w:val="00F47561"/>
    <w:rsid w:val="00F549E1"/>
    <w:rsid w:val="00F62BE9"/>
    <w:rsid w:val="00F73063"/>
    <w:rsid w:val="00F77027"/>
    <w:rsid w:val="00F82F2A"/>
    <w:rsid w:val="00F942B3"/>
    <w:rsid w:val="00F95154"/>
    <w:rsid w:val="00FA01D5"/>
    <w:rsid w:val="00FA105A"/>
    <w:rsid w:val="00FA3CD9"/>
    <w:rsid w:val="00FA4564"/>
    <w:rsid w:val="00FB6386"/>
    <w:rsid w:val="00FD0866"/>
    <w:rsid w:val="00FE1732"/>
    <w:rsid w:val="00FE5670"/>
    <w:rsid w:val="00FF12D9"/>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24</cp:revision>
  <cp:lastPrinted>1900-01-01T05:00:00Z</cp:lastPrinted>
  <dcterms:created xsi:type="dcterms:W3CDTF">2023-10-24T09:31:00Z</dcterms:created>
  <dcterms:modified xsi:type="dcterms:W3CDTF">2023-11-03T21:06:00Z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